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48563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E5EEC">
        <w:rPr>
          <w:b/>
          <w:noProof/>
          <w:sz w:val="24"/>
        </w:rPr>
        <w:t>9</w:t>
      </w:r>
      <w:r>
        <w:rPr>
          <w:b/>
          <w:i/>
          <w:noProof/>
          <w:sz w:val="28"/>
        </w:rPr>
        <w:tab/>
      </w:r>
      <w:r w:rsidR="00AE7E78">
        <w:rPr>
          <w:b/>
          <w:i/>
          <w:noProof/>
          <w:sz w:val="28"/>
        </w:rPr>
        <w:t>S2-2</w:t>
      </w:r>
      <w:r w:rsidR="004D126A">
        <w:rPr>
          <w:b/>
          <w:i/>
          <w:noProof/>
          <w:sz w:val="28"/>
        </w:rPr>
        <w:t>3</w:t>
      </w:r>
      <w:r w:rsidR="00D726E7">
        <w:rPr>
          <w:b/>
          <w:i/>
          <w:noProof/>
          <w:sz w:val="28"/>
        </w:rPr>
        <w:t>1</w:t>
      </w:r>
      <w:r w:rsidR="00163D73">
        <w:rPr>
          <w:b/>
          <w:i/>
          <w:noProof/>
          <w:sz w:val="28"/>
        </w:rPr>
        <w:t>1</w:t>
      </w:r>
      <w:r w:rsidR="00806521">
        <w:rPr>
          <w:b/>
          <w:i/>
          <w:noProof/>
          <w:sz w:val="28"/>
        </w:rPr>
        <w:t>87</w:t>
      </w:r>
      <w:r w:rsidR="003936E6">
        <w:rPr>
          <w:b/>
          <w:i/>
          <w:noProof/>
          <w:sz w:val="28"/>
        </w:rPr>
        <w:t>8</w:t>
      </w:r>
    </w:p>
    <w:p w14:paraId="7CB45193" w14:textId="4569A028" w:rsidR="001E41F3" w:rsidRDefault="007E5EE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163D73">
        <w:rPr>
          <w:rFonts w:cs="Arial"/>
          <w:b/>
          <w:bCs/>
          <w:color w:val="0000FF"/>
        </w:rPr>
        <w:t>1</w:t>
      </w:r>
      <w:r w:rsidR="00806521">
        <w:rPr>
          <w:rFonts w:cs="Arial"/>
          <w:b/>
          <w:bCs/>
          <w:color w:val="0000FF"/>
        </w:rPr>
        <w:t>1480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802A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2802A0" w:rsidRDefault="00AE7E78" w:rsidP="004B2BC8">
            <w:pPr>
              <w:pStyle w:val="CRCoverPage"/>
              <w:spacing w:after="0"/>
              <w:jc w:val="right"/>
              <w:rPr>
                <w:b/>
                <w:noProof/>
                <w:sz w:val="28"/>
              </w:rPr>
            </w:pPr>
            <w:r w:rsidRPr="002802A0">
              <w:rPr>
                <w:b/>
                <w:noProof/>
                <w:sz w:val="28"/>
              </w:rPr>
              <w:t>23.</w:t>
            </w:r>
            <w:r w:rsidR="004B2BC8" w:rsidRPr="002802A0">
              <w:rPr>
                <w:b/>
                <w:noProof/>
                <w:sz w:val="28"/>
              </w:rPr>
              <w:t>586</w:t>
            </w:r>
          </w:p>
        </w:tc>
        <w:tc>
          <w:tcPr>
            <w:tcW w:w="709" w:type="dxa"/>
          </w:tcPr>
          <w:p w14:paraId="77009707" w14:textId="77777777" w:rsidR="001E41F3" w:rsidRPr="002802A0" w:rsidRDefault="001E41F3">
            <w:pPr>
              <w:pStyle w:val="CRCoverPage"/>
              <w:spacing w:after="0"/>
              <w:jc w:val="center"/>
              <w:rPr>
                <w:noProof/>
              </w:rPr>
            </w:pPr>
            <w:r w:rsidRPr="002802A0">
              <w:rPr>
                <w:b/>
                <w:noProof/>
                <w:sz w:val="28"/>
              </w:rPr>
              <w:t>CR</w:t>
            </w:r>
          </w:p>
        </w:tc>
        <w:tc>
          <w:tcPr>
            <w:tcW w:w="1276" w:type="dxa"/>
            <w:shd w:val="pct30" w:color="FFFF00" w:fill="auto"/>
          </w:tcPr>
          <w:p w14:paraId="6CAED29D" w14:textId="32472ACB" w:rsidR="001E41F3" w:rsidRPr="002802A0" w:rsidRDefault="002802A0" w:rsidP="00547111">
            <w:pPr>
              <w:pStyle w:val="CRCoverPage"/>
              <w:spacing w:after="0"/>
              <w:rPr>
                <w:noProof/>
              </w:rPr>
            </w:pPr>
            <w:r w:rsidRPr="002802A0">
              <w:rPr>
                <w:b/>
                <w:noProof/>
                <w:sz w:val="28"/>
              </w:rPr>
              <w:t>0026</w:t>
            </w:r>
          </w:p>
        </w:tc>
        <w:tc>
          <w:tcPr>
            <w:tcW w:w="709" w:type="dxa"/>
          </w:tcPr>
          <w:p w14:paraId="09D2C09B" w14:textId="77777777" w:rsidR="001E41F3" w:rsidRPr="002802A0" w:rsidRDefault="001E41F3" w:rsidP="0051580D">
            <w:pPr>
              <w:pStyle w:val="CRCoverPage"/>
              <w:tabs>
                <w:tab w:val="right" w:pos="625"/>
              </w:tabs>
              <w:spacing w:after="0"/>
              <w:jc w:val="center"/>
              <w:rPr>
                <w:noProof/>
              </w:rPr>
            </w:pPr>
            <w:r w:rsidRPr="002802A0">
              <w:rPr>
                <w:b/>
                <w:bCs/>
                <w:noProof/>
                <w:sz w:val="28"/>
              </w:rPr>
              <w:t>rev</w:t>
            </w:r>
          </w:p>
        </w:tc>
        <w:tc>
          <w:tcPr>
            <w:tcW w:w="992" w:type="dxa"/>
            <w:shd w:val="pct30" w:color="FFFF00" w:fill="auto"/>
          </w:tcPr>
          <w:p w14:paraId="7533BF9D" w14:textId="27C4A719" w:rsidR="001E41F3" w:rsidRPr="002802A0" w:rsidRDefault="003936E6" w:rsidP="00E13F3D">
            <w:pPr>
              <w:pStyle w:val="CRCoverPage"/>
              <w:spacing w:after="0"/>
              <w:jc w:val="center"/>
              <w:rPr>
                <w:b/>
                <w:noProof/>
              </w:rPr>
            </w:pPr>
            <w:r>
              <w:rPr>
                <w:b/>
                <w:noProof/>
                <w:sz w:val="28"/>
              </w:rPr>
              <w:t>4</w:t>
            </w:r>
          </w:p>
        </w:tc>
        <w:tc>
          <w:tcPr>
            <w:tcW w:w="2410" w:type="dxa"/>
          </w:tcPr>
          <w:p w14:paraId="5D4AEAE9" w14:textId="77777777" w:rsidR="001E41F3" w:rsidRPr="002802A0" w:rsidRDefault="001E41F3" w:rsidP="0051580D">
            <w:pPr>
              <w:pStyle w:val="CRCoverPage"/>
              <w:tabs>
                <w:tab w:val="right" w:pos="1825"/>
              </w:tabs>
              <w:spacing w:after="0"/>
              <w:jc w:val="center"/>
              <w:rPr>
                <w:noProof/>
              </w:rPr>
            </w:pPr>
            <w:r w:rsidRPr="002802A0">
              <w:rPr>
                <w:b/>
                <w:noProof/>
                <w:sz w:val="28"/>
                <w:szCs w:val="28"/>
              </w:rPr>
              <w:t>Current version:</w:t>
            </w:r>
          </w:p>
        </w:tc>
        <w:tc>
          <w:tcPr>
            <w:tcW w:w="1701" w:type="dxa"/>
            <w:shd w:val="pct30" w:color="FFFF00" w:fill="auto"/>
          </w:tcPr>
          <w:p w14:paraId="1E22D6AC" w14:textId="026DAF70" w:rsidR="001E41F3" w:rsidRPr="002802A0" w:rsidRDefault="00AE7E78" w:rsidP="007E5EEC">
            <w:pPr>
              <w:pStyle w:val="CRCoverPage"/>
              <w:spacing w:after="0"/>
              <w:jc w:val="center"/>
              <w:rPr>
                <w:noProof/>
                <w:sz w:val="28"/>
              </w:rPr>
            </w:pPr>
            <w:r w:rsidRPr="002802A0">
              <w:rPr>
                <w:b/>
                <w:noProof/>
                <w:sz w:val="28"/>
              </w:rPr>
              <w:t>1</w:t>
            </w:r>
            <w:r w:rsidR="004D126A" w:rsidRPr="002802A0">
              <w:rPr>
                <w:b/>
                <w:noProof/>
                <w:sz w:val="28"/>
              </w:rPr>
              <w:t>8</w:t>
            </w:r>
            <w:r w:rsidRPr="002802A0">
              <w:rPr>
                <w:b/>
                <w:noProof/>
                <w:sz w:val="28"/>
              </w:rPr>
              <w:t>.</w:t>
            </w:r>
            <w:r w:rsidR="007E5EEC" w:rsidRPr="002802A0">
              <w:rPr>
                <w:b/>
                <w:noProof/>
                <w:sz w:val="28"/>
              </w:rPr>
              <w:t>1</w:t>
            </w:r>
            <w:r w:rsidRPr="002802A0">
              <w:rPr>
                <w:b/>
                <w:noProof/>
                <w:sz w:val="28"/>
              </w:rPr>
              <w:t>.</w:t>
            </w:r>
            <w:r w:rsidR="008E7756" w:rsidRPr="002802A0">
              <w:rPr>
                <w:b/>
                <w:noProof/>
                <w:sz w:val="28"/>
              </w:rPr>
              <w:t>0</w:t>
            </w:r>
          </w:p>
        </w:tc>
        <w:tc>
          <w:tcPr>
            <w:tcW w:w="143" w:type="dxa"/>
            <w:tcBorders>
              <w:right w:val="single" w:sz="4" w:space="0" w:color="auto"/>
            </w:tcBorders>
          </w:tcPr>
          <w:p w14:paraId="399238C9" w14:textId="77777777" w:rsidR="001E41F3" w:rsidRPr="002802A0" w:rsidRDefault="001E41F3">
            <w:pPr>
              <w:pStyle w:val="CRCoverPage"/>
              <w:spacing w:after="0"/>
              <w:rPr>
                <w:noProof/>
              </w:rPr>
            </w:pPr>
          </w:p>
        </w:tc>
      </w:tr>
      <w:tr w:rsidR="001E41F3" w:rsidRPr="002802A0" w14:paraId="7DC9F5A2" w14:textId="77777777" w:rsidTr="00547111">
        <w:tc>
          <w:tcPr>
            <w:tcW w:w="9641" w:type="dxa"/>
            <w:gridSpan w:val="9"/>
            <w:tcBorders>
              <w:left w:val="single" w:sz="4" w:space="0" w:color="auto"/>
              <w:right w:val="single" w:sz="4" w:space="0" w:color="auto"/>
            </w:tcBorders>
          </w:tcPr>
          <w:p w14:paraId="4883A7D2" w14:textId="77777777" w:rsidR="001E41F3" w:rsidRPr="002802A0" w:rsidRDefault="001E41F3">
            <w:pPr>
              <w:pStyle w:val="CRCoverPage"/>
              <w:spacing w:after="0"/>
              <w:rPr>
                <w:noProof/>
              </w:rPr>
            </w:pPr>
          </w:p>
        </w:tc>
      </w:tr>
      <w:tr w:rsidR="001E41F3" w:rsidRPr="002802A0" w14:paraId="266B4BDF" w14:textId="77777777" w:rsidTr="00547111">
        <w:tc>
          <w:tcPr>
            <w:tcW w:w="9641" w:type="dxa"/>
            <w:gridSpan w:val="9"/>
            <w:tcBorders>
              <w:top w:val="single" w:sz="4" w:space="0" w:color="auto"/>
            </w:tcBorders>
          </w:tcPr>
          <w:p w14:paraId="47E13998" w14:textId="77777777" w:rsidR="001E41F3" w:rsidRPr="002802A0" w:rsidRDefault="001E41F3">
            <w:pPr>
              <w:pStyle w:val="CRCoverPage"/>
              <w:spacing w:after="0"/>
              <w:jc w:val="center"/>
              <w:rPr>
                <w:rFonts w:cs="Arial"/>
                <w:i/>
                <w:noProof/>
              </w:rPr>
            </w:pPr>
            <w:r w:rsidRPr="002802A0">
              <w:rPr>
                <w:rFonts w:cs="Arial"/>
                <w:i/>
                <w:noProof/>
              </w:rPr>
              <w:t xml:space="preserve">For </w:t>
            </w:r>
            <w:hyperlink r:id="rId9" w:anchor="_blank" w:history="1">
              <w:r w:rsidRPr="002802A0">
                <w:rPr>
                  <w:rStyle w:val="aa"/>
                  <w:rFonts w:cs="Arial"/>
                  <w:b/>
                  <w:i/>
                  <w:noProof/>
                  <w:color w:val="FF0000"/>
                </w:rPr>
                <w:t>HE</w:t>
              </w:r>
              <w:bookmarkStart w:id="0" w:name="_Hlt497126619"/>
              <w:r w:rsidRPr="002802A0">
                <w:rPr>
                  <w:rStyle w:val="aa"/>
                  <w:rFonts w:cs="Arial"/>
                  <w:b/>
                  <w:i/>
                  <w:noProof/>
                  <w:color w:val="FF0000"/>
                </w:rPr>
                <w:t>L</w:t>
              </w:r>
              <w:bookmarkEnd w:id="0"/>
              <w:r w:rsidRPr="002802A0">
                <w:rPr>
                  <w:rStyle w:val="aa"/>
                  <w:rFonts w:cs="Arial"/>
                  <w:b/>
                  <w:i/>
                  <w:noProof/>
                  <w:color w:val="FF0000"/>
                </w:rPr>
                <w:t>P</w:t>
              </w:r>
            </w:hyperlink>
            <w:r w:rsidRPr="002802A0">
              <w:rPr>
                <w:rFonts w:cs="Arial"/>
                <w:b/>
                <w:i/>
                <w:noProof/>
                <w:color w:val="FF0000"/>
              </w:rPr>
              <w:t xml:space="preserve"> </w:t>
            </w:r>
            <w:r w:rsidRPr="002802A0">
              <w:rPr>
                <w:rFonts w:cs="Arial"/>
                <w:i/>
                <w:noProof/>
              </w:rPr>
              <w:t>on using this form</w:t>
            </w:r>
            <w:r w:rsidR="0051580D" w:rsidRPr="002802A0">
              <w:rPr>
                <w:rFonts w:cs="Arial"/>
                <w:i/>
                <w:noProof/>
              </w:rPr>
              <w:t>: c</w:t>
            </w:r>
            <w:r w:rsidR="00F25D98" w:rsidRPr="002802A0">
              <w:rPr>
                <w:rFonts w:cs="Arial"/>
                <w:i/>
                <w:noProof/>
              </w:rPr>
              <w:t xml:space="preserve">omprehensive instructions can be found at </w:t>
            </w:r>
            <w:r w:rsidR="001B7A65" w:rsidRPr="002802A0">
              <w:rPr>
                <w:rFonts w:cs="Arial"/>
                <w:i/>
                <w:noProof/>
              </w:rPr>
              <w:br/>
            </w:r>
            <w:hyperlink r:id="rId10" w:history="1">
              <w:r w:rsidR="00DE34CF" w:rsidRPr="002802A0">
                <w:rPr>
                  <w:rStyle w:val="aa"/>
                  <w:rFonts w:cs="Arial"/>
                  <w:i/>
                  <w:noProof/>
                </w:rPr>
                <w:t>http://www.3gpp.org/Change-Requests</w:t>
              </w:r>
            </w:hyperlink>
            <w:r w:rsidR="00F25D98" w:rsidRPr="002802A0">
              <w:rPr>
                <w:rFonts w:cs="Arial"/>
                <w:i/>
                <w:noProof/>
              </w:rPr>
              <w:t>.</w:t>
            </w:r>
          </w:p>
        </w:tc>
      </w:tr>
      <w:tr w:rsidR="001E41F3" w:rsidRPr="002802A0" w14:paraId="296CF086" w14:textId="77777777" w:rsidTr="00547111">
        <w:tc>
          <w:tcPr>
            <w:tcW w:w="9641" w:type="dxa"/>
            <w:gridSpan w:val="9"/>
          </w:tcPr>
          <w:p w14:paraId="7D4A60B5" w14:textId="77777777" w:rsidR="001E41F3" w:rsidRPr="002802A0" w:rsidRDefault="001E41F3">
            <w:pPr>
              <w:pStyle w:val="CRCoverPage"/>
              <w:spacing w:after="0"/>
              <w:rPr>
                <w:noProof/>
                <w:sz w:val="8"/>
                <w:szCs w:val="8"/>
              </w:rPr>
            </w:pPr>
          </w:p>
        </w:tc>
      </w:tr>
    </w:tbl>
    <w:p w14:paraId="53540664" w14:textId="77777777" w:rsidR="001E41F3" w:rsidRPr="00280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2A0" w14:paraId="0EE45D52" w14:textId="77777777" w:rsidTr="00A7671C">
        <w:tc>
          <w:tcPr>
            <w:tcW w:w="2835" w:type="dxa"/>
          </w:tcPr>
          <w:p w14:paraId="59860FA1" w14:textId="77777777" w:rsidR="00F25D98" w:rsidRPr="002802A0" w:rsidRDefault="00F25D98" w:rsidP="001E41F3">
            <w:pPr>
              <w:pStyle w:val="CRCoverPage"/>
              <w:tabs>
                <w:tab w:val="right" w:pos="2751"/>
              </w:tabs>
              <w:spacing w:after="0"/>
              <w:rPr>
                <w:b/>
                <w:i/>
                <w:noProof/>
              </w:rPr>
            </w:pPr>
            <w:r w:rsidRPr="002802A0">
              <w:rPr>
                <w:b/>
                <w:i/>
                <w:noProof/>
              </w:rPr>
              <w:t>Proposed change</w:t>
            </w:r>
            <w:r w:rsidR="00A7671C" w:rsidRPr="002802A0">
              <w:rPr>
                <w:b/>
                <w:i/>
                <w:noProof/>
              </w:rPr>
              <w:t xml:space="preserve"> </w:t>
            </w:r>
            <w:r w:rsidRPr="002802A0">
              <w:rPr>
                <w:b/>
                <w:i/>
                <w:noProof/>
              </w:rPr>
              <w:t>affects:</w:t>
            </w:r>
          </w:p>
        </w:tc>
        <w:tc>
          <w:tcPr>
            <w:tcW w:w="1418" w:type="dxa"/>
          </w:tcPr>
          <w:p w14:paraId="07128383" w14:textId="77777777" w:rsidR="00F25D98" w:rsidRPr="002802A0" w:rsidRDefault="00F25D98" w:rsidP="001E41F3">
            <w:pPr>
              <w:pStyle w:val="CRCoverPage"/>
              <w:spacing w:after="0"/>
              <w:jc w:val="right"/>
              <w:rPr>
                <w:noProof/>
              </w:rPr>
            </w:pPr>
            <w:r w:rsidRPr="00280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280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02A0" w:rsidRDefault="00F25D98" w:rsidP="001E41F3">
            <w:pPr>
              <w:pStyle w:val="CRCoverPage"/>
              <w:spacing w:after="0"/>
              <w:jc w:val="right"/>
              <w:rPr>
                <w:noProof/>
                <w:u w:val="single"/>
              </w:rPr>
            </w:pPr>
            <w:r w:rsidRPr="00280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802A0" w:rsidRDefault="00AE7E78" w:rsidP="001E41F3">
            <w:pPr>
              <w:pStyle w:val="CRCoverPage"/>
              <w:spacing w:after="0"/>
              <w:jc w:val="center"/>
              <w:rPr>
                <w:b/>
                <w:caps/>
                <w:noProof/>
              </w:rPr>
            </w:pPr>
            <w:r w:rsidRPr="002802A0">
              <w:rPr>
                <w:b/>
                <w:caps/>
                <w:noProof/>
              </w:rPr>
              <w:t>X</w:t>
            </w:r>
          </w:p>
        </w:tc>
        <w:tc>
          <w:tcPr>
            <w:tcW w:w="2126" w:type="dxa"/>
          </w:tcPr>
          <w:p w14:paraId="2ED8415F" w14:textId="77777777" w:rsidR="00F25D98" w:rsidRPr="002802A0" w:rsidRDefault="00F25D98" w:rsidP="001E41F3">
            <w:pPr>
              <w:pStyle w:val="CRCoverPage"/>
              <w:spacing w:after="0"/>
              <w:jc w:val="right"/>
              <w:rPr>
                <w:noProof/>
                <w:u w:val="single"/>
              </w:rPr>
            </w:pPr>
            <w:r w:rsidRPr="00280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2802A0" w:rsidRDefault="00F25D98" w:rsidP="001E41F3">
            <w:pPr>
              <w:pStyle w:val="CRCoverPage"/>
              <w:spacing w:after="0"/>
              <w:jc w:val="center"/>
              <w:rPr>
                <w:b/>
                <w:caps/>
                <w:noProof/>
              </w:rPr>
            </w:pPr>
          </w:p>
        </w:tc>
        <w:tc>
          <w:tcPr>
            <w:tcW w:w="1418" w:type="dxa"/>
            <w:tcBorders>
              <w:left w:val="nil"/>
            </w:tcBorders>
          </w:tcPr>
          <w:p w14:paraId="6562735E" w14:textId="77777777" w:rsidR="00F25D98" w:rsidRPr="002802A0" w:rsidRDefault="00F25D98" w:rsidP="001E41F3">
            <w:pPr>
              <w:pStyle w:val="CRCoverPage"/>
              <w:spacing w:after="0"/>
              <w:jc w:val="right"/>
              <w:rPr>
                <w:noProof/>
              </w:rPr>
            </w:pPr>
            <w:r w:rsidRPr="00280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2802A0" w:rsidRDefault="00F25D98" w:rsidP="001E41F3">
            <w:pPr>
              <w:pStyle w:val="CRCoverPage"/>
              <w:spacing w:after="0"/>
              <w:jc w:val="center"/>
              <w:rPr>
                <w:b/>
                <w:bCs/>
                <w:caps/>
                <w:noProof/>
              </w:rPr>
            </w:pPr>
          </w:p>
        </w:tc>
      </w:tr>
    </w:tbl>
    <w:p w14:paraId="69DCC391" w14:textId="77777777" w:rsidR="001E41F3" w:rsidRPr="00280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2A0" w14:paraId="31618834" w14:textId="77777777" w:rsidTr="00547111">
        <w:tc>
          <w:tcPr>
            <w:tcW w:w="9640" w:type="dxa"/>
            <w:gridSpan w:val="11"/>
          </w:tcPr>
          <w:p w14:paraId="55477508" w14:textId="77777777" w:rsidR="001E41F3" w:rsidRPr="002802A0" w:rsidRDefault="001E41F3">
            <w:pPr>
              <w:pStyle w:val="CRCoverPage"/>
              <w:spacing w:after="0"/>
              <w:rPr>
                <w:noProof/>
                <w:sz w:val="8"/>
                <w:szCs w:val="8"/>
              </w:rPr>
            </w:pPr>
          </w:p>
        </w:tc>
      </w:tr>
      <w:tr w:rsidR="001E41F3" w:rsidRPr="002802A0" w14:paraId="58300953" w14:textId="77777777" w:rsidTr="00547111">
        <w:tc>
          <w:tcPr>
            <w:tcW w:w="1843" w:type="dxa"/>
            <w:tcBorders>
              <w:top w:val="single" w:sz="4" w:space="0" w:color="auto"/>
              <w:left w:val="single" w:sz="4" w:space="0" w:color="auto"/>
            </w:tcBorders>
          </w:tcPr>
          <w:p w14:paraId="05B2F3A2" w14:textId="77777777" w:rsidR="001E41F3" w:rsidRPr="002802A0" w:rsidRDefault="001E41F3">
            <w:pPr>
              <w:pStyle w:val="CRCoverPage"/>
              <w:tabs>
                <w:tab w:val="right" w:pos="1759"/>
              </w:tabs>
              <w:spacing w:after="0"/>
              <w:rPr>
                <w:b/>
                <w:i/>
                <w:noProof/>
              </w:rPr>
            </w:pPr>
            <w:r w:rsidRPr="002802A0">
              <w:rPr>
                <w:b/>
                <w:i/>
                <w:noProof/>
              </w:rPr>
              <w:t>Title:</w:t>
            </w:r>
            <w:r w:rsidRPr="002802A0">
              <w:rPr>
                <w:b/>
                <w:i/>
                <w:noProof/>
              </w:rPr>
              <w:tab/>
            </w:r>
          </w:p>
        </w:tc>
        <w:tc>
          <w:tcPr>
            <w:tcW w:w="7797" w:type="dxa"/>
            <w:gridSpan w:val="10"/>
            <w:tcBorders>
              <w:top w:val="single" w:sz="4" w:space="0" w:color="auto"/>
              <w:right w:val="single" w:sz="4" w:space="0" w:color="auto"/>
            </w:tcBorders>
            <w:shd w:val="pct30" w:color="FFFF00" w:fill="auto"/>
          </w:tcPr>
          <w:p w14:paraId="3D393EEE" w14:textId="2B59D297" w:rsidR="001E41F3" w:rsidRPr="002802A0" w:rsidRDefault="002907B0">
            <w:pPr>
              <w:pStyle w:val="CRCoverPage"/>
              <w:spacing w:after="0"/>
              <w:ind w:left="100"/>
              <w:rPr>
                <w:noProof/>
              </w:rPr>
            </w:pPr>
            <w:r w:rsidRPr="002802A0">
              <w:t>Update on Procedures of Ranging/</w:t>
            </w:r>
            <w:proofErr w:type="spellStart"/>
            <w:r w:rsidRPr="002802A0">
              <w:t>Sidelink</w:t>
            </w:r>
            <w:proofErr w:type="spellEnd"/>
            <w:r w:rsidRPr="002802A0">
              <w:t xml:space="preserve"> Positioning control</w:t>
            </w:r>
          </w:p>
        </w:tc>
      </w:tr>
      <w:tr w:rsidR="001E41F3" w:rsidRPr="002802A0" w14:paraId="05C08479" w14:textId="77777777" w:rsidTr="00547111">
        <w:tc>
          <w:tcPr>
            <w:tcW w:w="1843" w:type="dxa"/>
            <w:tcBorders>
              <w:left w:val="single" w:sz="4" w:space="0" w:color="auto"/>
            </w:tcBorders>
          </w:tcPr>
          <w:p w14:paraId="45E29F53"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02A0" w:rsidRDefault="001E41F3">
            <w:pPr>
              <w:pStyle w:val="CRCoverPage"/>
              <w:spacing w:after="0"/>
              <w:rPr>
                <w:noProof/>
                <w:sz w:val="8"/>
                <w:szCs w:val="8"/>
              </w:rPr>
            </w:pPr>
          </w:p>
        </w:tc>
      </w:tr>
      <w:tr w:rsidR="001E41F3" w:rsidRPr="002802A0" w14:paraId="46D5D7C2" w14:textId="77777777" w:rsidTr="00547111">
        <w:tc>
          <w:tcPr>
            <w:tcW w:w="1843" w:type="dxa"/>
            <w:tcBorders>
              <w:left w:val="single" w:sz="4" w:space="0" w:color="auto"/>
            </w:tcBorders>
          </w:tcPr>
          <w:p w14:paraId="45A6C2C4" w14:textId="77777777" w:rsidR="001E41F3" w:rsidRPr="002802A0" w:rsidRDefault="001E41F3">
            <w:pPr>
              <w:pStyle w:val="CRCoverPage"/>
              <w:tabs>
                <w:tab w:val="right" w:pos="1759"/>
              </w:tabs>
              <w:spacing w:after="0"/>
              <w:rPr>
                <w:b/>
                <w:i/>
                <w:noProof/>
              </w:rPr>
            </w:pPr>
            <w:r w:rsidRPr="002802A0">
              <w:rPr>
                <w:b/>
                <w:i/>
                <w:noProof/>
              </w:rPr>
              <w:t>Source to WG:</w:t>
            </w:r>
          </w:p>
        </w:tc>
        <w:tc>
          <w:tcPr>
            <w:tcW w:w="7797" w:type="dxa"/>
            <w:gridSpan w:val="10"/>
            <w:tcBorders>
              <w:right w:val="single" w:sz="4" w:space="0" w:color="auto"/>
            </w:tcBorders>
            <w:shd w:val="pct30" w:color="FFFF00" w:fill="auto"/>
          </w:tcPr>
          <w:p w14:paraId="298AA482" w14:textId="1527CE0A" w:rsidR="001E41F3" w:rsidRPr="002802A0" w:rsidRDefault="00AE7E78">
            <w:pPr>
              <w:pStyle w:val="CRCoverPage"/>
              <w:spacing w:after="0"/>
              <w:ind w:left="100"/>
              <w:rPr>
                <w:noProof/>
              </w:rPr>
            </w:pPr>
            <w:r w:rsidRPr="002802A0">
              <w:rPr>
                <w:noProof/>
              </w:rPr>
              <w:fldChar w:fldCharType="begin"/>
            </w:r>
            <w:r w:rsidRPr="002802A0">
              <w:rPr>
                <w:noProof/>
              </w:rPr>
              <w:instrText xml:space="preserve"> DOCPROPERTY  SourceIfWg  \* MERGEFORMAT </w:instrText>
            </w:r>
            <w:r w:rsidRPr="002802A0">
              <w:rPr>
                <w:noProof/>
              </w:rPr>
              <w:fldChar w:fldCharType="separate"/>
            </w:r>
            <w:r w:rsidRPr="002802A0">
              <w:rPr>
                <w:noProof/>
              </w:rPr>
              <w:t>Huawei, HiSilicon</w:t>
            </w:r>
            <w:r w:rsidRPr="002802A0">
              <w:rPr>
                <w:noProof/>
              </w:rPr>
              <w:fldChar w:fldCharType="end"/>
            </w:r>
          </w:p>
        </w:tc>
      </w:tr>
      <w:tr w:rsidR="001E41F3" w:rsidRPr="002802A0" w14:paraId="4196B218" w14:textId="77777777" w:rsidTr="00547111">
        <w:tc>
          <w:tcPr>
            <w:tcW w:w="1843" w:type="dxa"/>
            <w:tcBorders>
              <w:left w:val="single" w:sz="4" w:space="0" w:color="auto"/>
            </w:tcBorders>
          </w:tcPr>
          <w:p w14:paraId="14C300BA" w14:textId="77777777" w:rsidR="001E41F3" w:rsidRPr="002802A0" w:rsidRDefault="001E41F3">
            <w:pPr>
              <w:pStyle w:val="CRCoverPage"/>
              <w:tabs>
                <w:tab w:val="right" w:pos="1759"/>
              </w:tabs>
              <w:spacing w:after="0"/>
              <w:rPr>
                <w:b/>
                <w:i/>
                <w:noProof/>
              </w:rPr>
            </w:pPr>
            <w:r w:rsidRPr="002802A0">
              <w:rPr>
                <w:b/>
                <w:i/>
                <w:noProof/>
              </w:rPr>
              <w:t>Source to TSG:</w:t>
            </w:r>
          </w:p>
        </w:tc>
        <w:tc>
          <w:tcPr>
            <w:tcW w:w="7797" w:type="dxa"/>
            <w:gridSpan w:val="10"/>
            <w:tcBorders>
              <w:right w:val="single" w:sz="4" w:space="0" w:color="auto"/>
            </w:tcBorders>
            <w:shd w:val="pct30" w:color="FFFF00" w:fill="auto"/>
          </w:tcPr>
          <w:p w14:paraId="17FF8B7B" w14:textId="2FAB7024" w:rsidR="001E41F3" w:rsidRPr="002802A0" w:rsidRDefault="00AE7E78" w:rsidP="00547111">
            <w:pPr>
              <w:pStyle w:val="CRCoverPage"/>
              <w:spacing w:after="0"/>
              <w:ind w:left="100"/>
              <w:rPr>
                <w:noProof/>
              </w:rPr>
            </w:pPr>
            <w:r w:rsidRPr="002802A0">
              <w:rPr>
                <w:noProof/>
              </w:rPr>
              <w:t>SA2</w:t>
            </w:r>
          </w:p>
        </w:tc>
      </w:tr>
      <w:tr w:rsidR="001E41F3" w:rsidRPr="002802A0" w14:paraId="76303739" w14:textId="77777777" w:rsidTr="00547111">
        <w:tc>
          <w:tcPr>
            <w:tcW w:w="1843" w:type="dxa"/>
            <w:tcBorders>
              <w:left w:val="single" w:sz="4" w:space="0" w:color="auto"/>
            </w:tcBorders>
          </w:tcPr>
          <w:p w14:paraId="4D3B1657"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02A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2802A0" w:rsidRDefault="001E41F3">
            <w:pPr>
              <w:pStyle w:val="CRCoverPage"/>
              <w:tabs>
                <w:tab w:val="right" w:pos="1759"/>
              </w:tabs>
              <w:spacing w:after="0"/>
              <w:rPr>
                <w:b/>
                <w:i/>
                <w:noProof/>
              </w:rPr>
            </w:pPr>
            <w:r w:rsidRPr="002802A0">
              <w:rPr>
                <w:b/>
                <w:i/>
                <w:noProof/>
              </w:rPr>
              <w:t>Work item code</w:t>
            </w:r>
            <w:r w:rsidR="0051580D" w:rsidRPr="002802A0">
              <w:rPr>
                <w:b/>
                <w:i/>
                <w:noProof/>
              </w:rPr>
              <w:t>:</w:t>
            </w:r>
          </w:p>
        </w:tc>
        <w:tc>
          <w:tcPr>
            <w:tcW w:w="3686" w:type="dxa"/>
            <w:gridSpan w:val="5"/>
            <w:shd w:val="pct30" w:color="FFFF00" w:fill="auto"/>
          </w:tcPr>
          <w:p w14:paraId="115414A3" w14:textId="3A4FDD69" w:rsidR="001E41F3" w:rsidRPr="002802A0" w:rsidRDefault="002907B0">
            <w:pPr>
              <w:pStyle w:val="CRCoverPage"/>
              <w:spacing w:after="0"/>
              <w:ind w:left="100"/>
              <w:rPr>
                <w:noProof/>
              </w:rPr>
            </w:pPr>
            <w:proofErr w:type="spellStart"/>
            <w:r w:rsidRPr="002802A0">
              <w:rPr>
                <w:rFonts w:cs="Arial"/>
              </w:rPr>
              <w:t>Ranging_SL</w:t>
            </w:r>
            <w:proofErr w:type="spellEnd"/>
          </w:p>
        </w:tc>
        <w:tc>
          <w:tcPr>
            <w:tcW w:w="567" w:type="dxa"/>
            <w:tcBorders>
              <w:left w:val="nil"/>
            </w:tcBorders>
          </w:tcPr>
          <w:p w14:paraId="61A86BCF" w14:textId="77777777" w:rsidR="001E41F3" w:rsidRPr="002802A0" w:rsidRDefault="001E41F3">
            <w:pPr>
              <w:pStyle w:val="CRCoverPage"/>
              <w:spacing w:after="0"/>
              <w:ind w:right="100"/>
              <w:rPr>
                <w:noProof/>
              </w:rPr>
            </w:pPr>
          </w:p>
        </w:tc>
        <w:tc>
          <w:tcPr>
            <w:tcW w:w="1417" w:type="dxa"/>
            <w:gridSpan w:val="3"/>
            <w:tcBorders>
              <w:left w:val="nil"/>
            </w:tcBorders>
          </w:tcPr>
          <w:p w14:paraId="153CBFB1" w14:textId="77777777" w:rsidR="001E41F3" w:rsidRPr="002802A0" w:rsidRDefault="001E41F3">
            <w:pPr>
              <w:pStyle w:val="CRCoverPage"/>
              <w:spacing w:after="0"/>
              <w:jc w:val="right"/>
              <w:rPr>
                <w:noProof/>
              </w:rPr>
            </w:pPr>
            <w:r w:rsidRPr="002802A0">
              <w:rPr>
                <w:b/>
                <w:i/>
                <w:noProof/>
              </w:rPr>
              <w:t>Date:</w:t>
            </w:r>
          </w:p>
        </w:tc>
        <w:tc>
          <w:tcPr>
            <w:tcW w:w="2127" w:type="dxa"/>
            <w:tcBorders>
              <w:right w:val="single" w:sz="4" w:space="0" w:color="auto"/>
            </w:tcBorders>
            <w:shd w:val="pct30" w:color="FFFF00" w:fill="auto"/>
          </w:tcPr>
          <w:p w14:paraId="56929475" w14:textId="6274CA3C" w:rsidR="001E41F3" w:rsidRDefault="00EF6A2F" w:rsidP="00C1210A">
            <w:pPr>
              <w:pStyle w:val="CRCoverPage"/>
              <w:spacing w:after="0"/>
              <w:ind w:left="100"/>
              <w:rPr>
                <w:noProof/>
              </w:rPr>
            </w:pPr>
            <w:r w:rsidRPr="002802A0">
              <w:rPr>
                <w:noProof/>
              </w:rPr>
              <w:t>202</w:t>
            </w:r>
            <w:r w:rsidR="00134E80" w:rsidRPr="002802A0">
              <w:rPr>
                <w:noProof/>
              </w:rPr>
              <w:t>3</w:t>
            </w:r>
            <w:r w:rsidRPr="002802A0">
              <w:rPr>
                <w:noProof/>
              </w:rPr>
              <w:t>-</w:t>
            </w:r>
            <w:r w:rsidR="00134E80" w:rsidRPr="002802A0">
              <w:rPr>
                <w:noProof/>
              </w:rPr>
              <w:t>0</w:t>
            </w:r>
            <w:r w:rsidR="00C1210A" w:rsidRPr="002802A0">
              <w:rPr>
                <w:noProof/>
              </w:rPr>
              <w:t>9</w:t>
            </w:r>
            <w:r w:rsidRPr="002802A0">
              <w:rPr>
                <w:noProof/>
              </w:rPr>
              <w:t>-</w:t>
            </w:r>
            <w:r w:rsidR="00C1210A" w:rsidRPr="002802A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67436" w14:textId="32F5BB7A" w:rsidR="00B862C1" w:rsidRDefault="00C97516" w:rsidP="00B862C1">
            <w:pPr>
              <w:pStyle w:val="CRCoverPage"/>
              <w:numPr>
                <w:ilvl w:val="0"/>
                <w:numId w:val="1"/>
              </w:numPr>
              <w:spacing w:after="0"/>
              <w:rPr>
                <w:noProof/>
              </w:rPr>
            </w:pPr>
            <w:r>
              <w:rPr>
                <w:lang w:eastAsia="zh-CN"/>
              </w:rPr>
              <w:t xml:space="preserve">In clause 5.7.2, </w:t>
            </w:r>
            <w:r w:rsidRPr="00C97516">
              <w:rPr>
                <w:noProof/>
              </w:rPr>
              <w:t>Ranging/SL Positioning QoS information is used for determination of Ranging/SL Positioning method.</w:t>
            </w:r>
            <w:r w:rsidR="00B862C1">
              <w:rPr>
                <w:noProof/>
              </w:rPr>
              <w:t xml:space="preserve"> It proposes to update the flow to align with the principle.</w:t>
            </w:r>
          </w:p>
          <w:p w14:paraId="708AA7DE" w14:textId="4A83EC0C" w:rsidR="00B862C1" w:rsidRDefault="006E77E4" w:rsidP="00CE0BEC">
            <w:pPr>
              <w:pStyle w:val="CRCoverPage"/>
              <w:numPr>
                <w:ilvl w:val="0"/>
                <w:numId w:val="1"/>
              </w:numPr>
              <w:spacing w:after="0"/>
              <w:rPr>
                <w:noProof/>
              </w:rPr>
            </w:pPr>
            <w:r>
              <w:rPr>
                <w:rFonts w:eastAsia="宋体"/>
              </w:rPr>
              <w:t>It is proposed to update procedures in clause 6.8 to include 5</w:t>
            </w:r>
            <w:r>
              <w:rPr>
                <w:rFonts w:eastAsia="宋体" w:hint="eastAsia"/>
                <w:lang w:eastAsia="zh-CN"/>
              </w:rPr>
              <w:t>GC</w:t>
            </w:r>
            <w:r>
              <w:rPr>
                <w:rFonts w:eastAsia="宋体"/>
                <w:lang w:eastAsia="zh-CN"/>
              </w:rPr>
              <w:t>-MO-LR procedure if the location is unknow.</w:t>
            </w:r>
            <w:ins w:id="1" w:author="Huawei revision r1" w:date="2023-10-11T12:28:00Z">
              <w:r>
                <w:rPr>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56A6" w14:textId="77777777" w:rsidR="001E41F3" w:rsidRDefault="00C97516" w:rsidP="00B862C1">
            <w:pPr>
              <w:pStyle w:val="CRCoverPage"/>
              <w:numPr>
                <w:ilvl w:val="0"/>
                <w:numId w:val="2"/>
              </w:numPr>
              <w:spacing w:after="0"/>
              <w:rPr>
                <w:noProof/>
              </w:rPr>
            </w:pPr>
            <w:r w:rsidRPr="00287801">
              <w:rPr>
                <w:rFonts w:eastAsia="Times New Roman"/>
                <w:lang w:val="fr-FR" w:eastAsia="zh-CN"/>
              </w:rPr>
              <w:t>SL Positioning Server UE</w:t>
            </w:r>
            <w:r w:rsidRPr="00C97516">
              <w:rPr>
                <w:noProof/>
              </w:rPr>
              <w:t xml:space="preserve"> </w:t>
            </w:r>
            <w:r>
              <w:rPr>
                <w:noProof/>
              </w:rPr>
              <w:t>d</w:t>
            </w:r>
            <w:r w:rsidRPr="00C97516">
              <w:rPr>
                <w:noProof/>
              </w:rPr>
              <w:t>etermine</w:t>
            </w:r>
            <w:r>
              <w:rPr>
                <w:noProof/>
              </w:rPr>
              <w:t>s</w:t>
            </w:r>
            <w:r w:rsidRPr="00C97516">
              <w:rPr>
                <w:noProof/>
              </w:rPr>
              <w:t xml:space="preserve"> Ranging/SL positioning method based on the Ranging/SL Positioning QoS information, UE’s Ranging</w:t>
            </w:r>
            <w:r w:rsidR="00251C63">
              <w:rPr>
                <w:noProof/>
              </w:rPr>
              <w:t xml:space="preserve">/Sidelink Positioning capabilities of all </w:t>
            </w:r>
            <w:r w:rsidR="007939F6">
              <w:rPr>
                <w:noProof/>
              </w:rPr>
              <w:t xml:space="preserve">involved </w:t>
            </w:r>
            <w:r w:rsidR="00251C63">
              <w:rPr>
                <w:noProof/>
              </w:rPr>
              <w:t>UEs</w:t>
            </w:r>
            <w:r w:rsidRPr="00C97516">
              <w:rPr>
                <w:noProof/>
              </w:rPr>
              <w:t>.</w:t>
            </w:r>
          </w:p>
          <w:p w14:paraId="31C656EC" w14:textId="727FBFE4" w:rsidR="00B862C1" w:rsidRDefault="006E77E4" w:rsidP="00B862C1">
            <w:pPr>
              <w:pStyle w:val="CRCoverPage"/>
              <w:numPr>
                <w:ilvl w:val="0"/>
                <w:numId w:val="2"/>
              </w:numPr>
              <w:spacing w:after="0"/>
              <w:rPr>
                <w:noProof/>
              </w:rPr>
            </w:pPr>
            <w:r>
              <w:rPr>
                <w:rFonts w:eastAsia="宋体"/>
              </w:rPr>
              <w:t xml:space="preserve">Update step description in </w:t>
            </w:r>
            <w:r w:rsidR="00163D73">
              <w:rPr>
                <w:rFonts w:eastAsia="宋体"/>
              </w:rPr>
              <w:t>clause 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3A8B7" w:rsidR="001E41F3" w:rsidRDefault="004E40A7">
            <w:pPr>
              <w:pStyle w:val="CRCoverPage"/>
              <w:spacing w:after="0"/>
              <w:ind w:left="100"/>
              <w:rPr>
                <w:noProof/>
                <w:lang w:eastAsia="zh-CN"/>
              </w:rPr>
            </w:pPr>
            <w:r>
              <w:rPr>
                <w:rFonts w:hint="eastAsia"/>
                <w:noProof/>
                <w:lang w:eastAsia="zh-CN"/>
              </w:rPr>
              <w:t>Not</w:t>
            </w:r>
            <w:r>
              <w:rPr>
                <w:noProof/>
                <w:lang w:eastAsia="zh-CN"/>
              </w:rPr>
              <w:t xml:space="preserve"> clear who</w:t>
            </w:r>
            <w:r w:rsidR="00290D04">
              <w:rPr>
                <w:noProof/>
                <w:lang w:eastAsia="zh-CN"/>
              </w:rPr>
              <w:t xml:space="preserve"> and how</w:t>
            </w:r>
            <w:r>
              <w:rPr>
                <w:noProof/>
                <w:lang w:eastAsia="zh-CN"/>
              </w:rPr>
              <w:t xml:space="preserve"> </w:t>
            </w:r>
            <w:r w:rsidR="00290D04">
              <w:rPr>
                <w:noProof/>
                <w:lang w:eastAsia="zh-CN"/>
              </w:rPr>
              <w:t xml:space="preserve">to </w:t>
            </w:r>
            <w:r>
              <w:rPr>
                <w:noProof/>
              </w:rPr>
              <w:t>d</w:t>
            </w:r>
            <w:r w:rsidRPr="00C97516">
              <w:rPr>
                <w:noProof/>
              </w:rPr>
              <w:t>etermine Ranging/SL positioning method</w:t>
            </w:r>
            <w:r w:rsidR="00CE0BEC">
              <w:rPr>
                <w:noProof/>
              </w:rPr>
              <w:t>, and how to d</w:t>
            </w:r>
            <w:r w:rsidR="00CE0BEC" w:rsidRPr="00C97516">
              <w:rPr>
                <w:noProof/>
              </w:rPr>
              <w:t>etermine</w:t>
            </w:r>
            <w:r w:rsidR="00CE0BEC">
              <w:rPr>
                <w:noProof/>
              </w:rPr>
              <w:t xml:space="preserve"> </w:t>
            </w:r>
            <w:r w:rsidR="00CE0BEC">
              <w:rPr>
                <w:rFonts w:eastAsia="宋体"/>
              </w:rPr>
              <w:t>the</w:t>
            </w:r>
            <w:r w:rsidR="00CE0BEC" w:rsidRPr="00B862C1">
              <w:rPr>
                <w:rFonts w:eastAsia="宋体"/>
              </w:rPr>
              <w:t xml:space="preserve"> </w:t>
            </w:r>
            <w:r w:rsidR="00CE0BEC">
              <w:rPr>
                <w:lang w:eastAsia="zh-CN"/>
              </w:rPr>
              <w:t>required positioning QoS of each Located UE.</w:t>
            </w:r>
            <w:r w:rsidR="00163D73">
              <w:rPr>
                <w:lang w:eastAsia="zh-CN"/>
              </w:rPr>
              <w:t xml:space="preserve"> Figure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CF8B" w:rsidR="001E41F3" w:rsidRDefault="005D70BD" w:rsidP="005D70BD">
            <w:pPr>
              <w:pStyle w:val="CRCoverPage"/>
              <w:spacing w:after="0"/>
              <w:ind w:left="100"/>
              <w:rPr>
                <w:noProof/>
              </w:rPr>
            </w:pPr>
            <w:r w:rsidRPr="00A87881">
              <w:rPr>
                <w:noProof/>
              </w:rPr>
              <w:t>6.</w:t>
            </w:r>
            <w:r w:rsidR="006A6CA4">
              <w:rPr>
                <w:noProof/>
              </w:rPr>
              <w:t>6</w:t>
            </w:r>
            <w:r w:rsidR="00A746CA">
              <w:rPr>
                <w:rFonts w:hint="eastAsia"/>
                <w:noProof/>
                <w:lang w:eastAsia="zh-CN"/>
              </w:rPr>
              <w:t>,</w:t>
            </w:r>
            <w:r w:rsidR="00A746CA">
              <w:rPr>
                <w:noProof/>
                <w:lang w:eastAsia="zh-CN"/>
              </w:rPr>
              <w:t xml:space="preserve"> 6.</w:t>
            </w:r>
            <w:r w:rsidR="006A6CA4">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726E7" w:rsidRDefault="00AE7E78">
            <w:pPr>
              <w:pStyle w:val="CRCoverPage"/>
              <w:spacing w:after="0"/>
              <w:jc w:val="center"/>
              <w:rPr>
                <w:b/>
                <w:caps/>
                <w:noProof/>
              </w:rPr>
            </w:pPr>
            <w:r w:rsidRPr="00D726E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726E7" w:rsidRDefault="00AE7E78">
            <w:pPr>
              <w:pStyle w:val="CRCoverPage"/>
              <w:spacing w:after="0"/>
              <w:jc w:val="center"/>
              <w:rPr>
                <w:b/>
                <w:caps/>
                <w:noProof/>
              </w:rPr>
            </w:pPr>
            <w:r w:rsidRPr="00D726E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726E7" w:rsidRDefault="00AE7E78">
            <w:pPr>
              <w:pStyle w:val="CRCoverPage"/>
              <w:spacing w:after="0"/>
              <w:jc w:val="center"/>
              <w:rPr>
                <w:b/>
                <w:caps/>
                <w:noProof/>
              </w:rPr>
            </w:pPr>
            <w:r w:rsidRPr="00D726E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7330D2" w14:textId="77777777" w:rsidR="006A6CA4" w:rsidRDefault="006A6CA4" w:rsidP="006A6CA4">
      <w:pPr>
        <w:pStyle w:val="2"/>
        <w:rPr>
          <w:rFonts w:eastAsia="宋体"/>
        </w:rPr>
      </w:pPr>
      <w:bookmarkStart w:id="3" w:name="_Toc138257561"/>
      <w:bookmarkStart w:id="4" w:name="_Toc136480691"/>
      <w:bookmarkStart w:id="5" w:name="_Toc136480577"/>
      <w:bookmarkStart w:id="6" w:name="_Toc134242679"/>
      <w:bookmarkStart w:id="7" w:name="_Toc133441711"/>
      <w:bookmarkEnd w:id="2"/>
      <w:r>
        <w:rPr>
          <w:rFonts w:eastAsia="宋体"/>
        </w:rPr>
        <w:t>6.6</w:t>
      </w:r>
      <w:r>
        <w:rPr>
          <w:rFonts w:eastAsia="宋体"/>
        </w:rPr>
        <w:tab/>
        <w:t xml:space="preserve">Procedure of UE only </w:t>
      </w:r>
      <w:proofErr w:type="spellStart"/>
      <w:r>
        <w:rPr>
          <w:rFonts w:eastAsia="宋体"/>
        </w:rPr>
        <w:t>Sidelink</w:t>
      </w:r>
      <w:proofErr w:type="spellEnd"/>
      <w:r>
        <w:rPr>
          <w:rFonts w:eastAsia="宋体"/>
        </w:rPr>
        <w:t xml:space="preserve"> Positioning for Target UE using Located UE</w:t>
      </w:r>
      <w:bookmarkEnd w:id="3"/>
      <w:bookmarkEnd w:id="4"/>
      <w:bookmarkEnd w:id="5"/>
      <w:bookmarkEnd w:id="6"/>
      <w:bookmarkEnd w:id="7"/>
    </w:p>
    <w:p w14:paraId="3F24D6CF" w14:textId="77777777" w:rsidR="006A6CA4" w:rsidRDefault="006A6CA4" w:rsidP="006A6CA4">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035199F8" w14:textId="77777777" w:rsidR="006A6CA4" w:rsidRDefault="006A6CA4" w:rsidP="006A6CA4">
      <w:pPr>
        <w:rPr>
          <w:rFonts w:eastAsia="宋体"/>
        </w:rPr>
      </w:pPr>
      <w:r>
        <w:rPr>
          <w:rFonts w:eastAsia="宋体"/>
        </w:rPr>
        <w:t>Procedures for Ranging/</w:t>
      </w:r>
      <w:proofErr w:type="spellStart"/>
      <w:r>
        <w:rPr>
          <w:rFonts w:eastAsia="宋体"/>
        </w:rPr>
        <w:t>Sidelink</w:t>
      </w:r>
      <w:proofErr w:type="spellEnd"/>
      <w:r>
        <w:rPr>
          <w:rFonts w:eastAsia="宋体"/>
        </w:rPr>
        <w:t xml:space="preserve"> Positioning control (UE-only operation) defined in clause 6.8 applies with the following adaptations:</w:t>
      </w:r>
    </w:p>
    <w:p w14:paraId="6C8C7F9B" w14:textId="77777777" w:rsidR="006A6CA4" w:rsidRDefault="006A6CA4" w:rsidP="006A6CA4">
      <w:pPr>
        <w:pStyle w:val="B1"/>
        <w:rPr>
          <w:rFonts w:eastAsia="宋体"/>
        </w:rPr>
      </w:pPr>
      <w:r>
        <w:rPr>
          <w:rFonts w:eastAsia="宋体"/>
        </w:rPr>
        <w:t>-</w:t>
      </w:r>
      <w:r>
        <w:rPr>
          <w:rFonts w:eastAsia="宋体"/>
        </w:rPr>
        <w:tab/>
        <w:t>UE1 is the Target UE, and UE2 is the Located UE</w:t>
      </w:r>
    </w:p>
    <w:p w14:paraId="65084635" w14:textId="77777777" w:rsidR="006A6CA4" w:rsidRDefault="006A6CA4" w:rsidP="006A6CA4">
      <w:pPr>
        <w:pStyle w:val="B1"/>
        <w:rPr>
          <w:rFonts w:eastAsia="宋体"/>
        </w:rPr>
      </w:pPr>
      <w:r>
        <w:rPr>
          <w:rFonts w:eastAsia="宋体"/>
        </w:rPr>
        <w:t>-</w:t>
      </w:r>
      <w:r>
        <w:rPr>
          <w:rFonts w:eastAsia="宋体"/>
        </w:rPr>
        <w:tab/>
        <w:t>Step1, the service request from Target UE application layer indicates that absolute location of the Target UE is required</w:t>
      </w:r>
    </w:p>
    <w:p w14:paraId="097A5B90" w14:textId="5228DCE3" w:rsidR="006A6CA4" w:rsidRDefault="006A6CA4" w:rsidP="006A6CA4">
      <w:pPr>
        <w:pStyle w:val="B1"/>
        <w:rPr>
          <w:ins w:id="8" w:author="Huawei user" w:date="2023-06-29T10:12:00Z"/>
          <w:lang w:eastAsia="zh-CN"/>
        </w:rPr>
      </w:pPr>
      <w:r>
        <w:rPr>
          <w:rFonts w:eastAsia="宋体"/>
        </w:rPr>
        <w:t>-</w:t>
      </w:r>
      <w:r>
        <w:rPr>
          <w:rFonts w:eastAsia="宋体"/>
        </w:rPr>
        <w:tab/>
        <w:t>Before step 6, target UE sends a scheduled location time (Time T) to each Located UE. If the absolution location of Located UE is not known, 5GC-MO-LR procedure is triggered, as specified in clause 6.2 of TS 23.273 [8], with the Time T included in the 5GC-MO-LR Request.</w:t>
      </w:r>
      <w:ins w:id="9" w:author="Huawei user" w:date="2023-06-29T10:12:00Z">
        <w:r>
          <w:rPr>
            <w:rFonts w:eastAsia="宋体"/>
          </w:rPr>
          <w:t xml:space="preserve"> </w:t>
        </w:r>
        <w:r>
          <w:rPr>
            <w:lang w:eastAsia="zh-CN"/>
          </w:rPr>
          <w:t xml:space="preserve">The QoS requirement for Target UE's positioning in step 1, </w:t>
        </w:r>
      </w:ins>
      <w:ins w:id="10" w:author="Huawei revision r1" w:date="2023-10-11T12:00:00Z">
        <w:r w:rsidR="00BE778B" w:rsidRPr="00806521">
          <w:rPr>
            <w:lang w:eastAsia="zh-CN"/>
          </w:rPr>
          <w:t>may be</w:t>
        </w:r>
      </w:ins>
      <w:ins w:id="11" w:author="Huawei user" w:date="2023-06-29T10:12:00Z">
        <w:r w:rsidRPr="00806521">
          <w:rPr>
            <w:lang w:eastAsia="zh-CN"/>
          </w:rPr>
          <w:t xml:space="preserve"> used</w:t>
        </w:r>
        <w:r>
          <w:rPr>
            <w:lang w:eastAsia="zh-CN"/>
          </w:rPr>
          <w:t xml:space="preserve"> by the Target UE </w:t>
        </w:r>
      </w:ins>
      <w:ins w:id="12" w:author="Huawei user" w:date="2023-10-13T08:17:00Z">
        <w:r w:rsidR="00806521" w:rsidRPr="003936E6">
          <w:rPr>
            <w:lang w:eastAsia="zh-CN"/>
          </w:rPr>
          <w:t>based on</w:t>
        </w:r>
      </w:ins>
      <w:ins w:id="13" w:author="Huawei user" w:date="2023-06-29T10:12:00Z">
        <w:r>
          <w:rPr>
            <w:lang w:eastAsia="zh-CN"/>
          </w:rPr>
          <w:t xml:space="preserve"> the required QoS for Located UE(s) positioning</w:t>
        </w:r>
      </w:ins>
      <w:ins w:id="14" w:author="Huawei user" w:date="2023-06-29T10:13:00Z">
        <w:r>
          <w:rPr>
            <w:lang w:eastAsia="zh-CN"/>
          </w:rPr>
          <w:t>. T</w:t>
        </w:r>
        <w:r>
          <w:rPr>
            <w:rFonts w:eastAsia="宋体"/>
          </w:rPr>
          <w:t xml:space="preserve">arget UE sends </w:t>
        </w:r>
        <w:r>
          <w:rPr>
            <w:lang w:eastAsia="zh-CN"/>
          </w:rPr>
          <w:t>the required QoS for Located UE</w:t>
        </w:r>
        <w:r>
          <w:rPr>
            <w:rFonts w:eastAsia="宋体"/>
          </w:rPr>
          <w:t xml:space="preserve"> </w:t>
        </w:r>
      </w:ins>
      <w:ins w:id="15" w:author="Huawei user" w:date="2023-06-29T10:15:00Z">
        <w:r>
          <w:rPr>
            <w:lang w:eastAsia="zh-CN"/>
          </w:rPr>
          <w:t>positioning</w:t>
        </w:r>
        <w:r>
          <w:rPr>
            <w:rFonts w:eastAsia="宋体"/>
          </w:rPr>
          <w:t xml:space="preserve"> </w:t>
        </w:r>
      </w:ins>
      <w:ins w:id="16" w:author="Huawei user" w:date="2023-06-29T10:13:00Z">
        <w:r>
          <w:rPr>
            <w:rFonts w:eastAsia="宋体"/>
          </w:rPr>
          <w:t xml:space="preserve">to each Located UE, and </w:t>
        </w:r>
      </w:ins>
      <w:ins w:id="17" w:author="Huawei user" w:date="2023-06-29T10:14:00Z">
        <w:r>
          <w:rPr>
            <w:rFonts w:eastAsia="宋体"/>
          </w:rPr>
          <w:t xml:space="preserve">the </w:t>
        </w:r>
        <w:r>
          <w:rPr>
            <w:lang w:eastAsia="zh-CN"/>
          </w:rPr>
          <w:t xml:space="preserve">required QoS for Located UE </w:t>
        </w:r>
      </w:ins>
      <w:ins w:id="18" w:author="Huawei user" w:date="2023-06-29T10:15:00Z">
        <w:r>
          <w:rPr>
            <w:lang w:eastAsia="zh-CN"/>
          </w:rPr>
          <w:t xml:space="preserve">positioning </w:t>
        </w:r>
      </w:ins>
      <w:ins w:id="19" w:author="Huawei user" w:date="2023-06-29T10:14:00Z">
        <w:r>
          <w:rPr>
            <w:lang w:eastAsia="zh-CN"/>
          </w:rPr>
          <w:t xml:space="preserve">is </w:t>
        </w:r>
        <w:r w:rsidRPr="006E77E4">
          <w:rPr>
            <w:lang w:eastAsia="zh-CN"/>
          </w:rPr>
          <w:t>included</w:t>
        </w:r>
        <w:r w:rsidRPr="006E77E4">
          <w:rPr>
            <w:rFonts w:eastAsia="宋体"/>
          </w:rPr>
          <w:t xml:space="preserve"> in the 5GC-MO-LR Request</w:t>
        </w:r>
      </w:ins>
      <w:ins w:id="20" w:author="Huawei user" w:date="2023-06-29T10:12:00Z">
        <w:r w:rsidRPr="006E77E4">
          <w:rPr>
            <w:lang w:eastAsia="zh-CN"/>
          </w:rPr>
          <w:t>.</w:t>
        </w:r>
      </w:ins>
    </w:p>
    <w:p w14:paraId="361763E7" w14:textId="77777777" w:rsidR="006A6CA4" w:rsidRDefault="006A6CA4" w:rsidP="006A6CA4">
      <w:pPr>
        <w:pStyle w:val="B1"/>
        <w:rPr>
          <w:rFonts w:eastAsia="宋体"/>
        </w:rPr>
      </w:pPr>
      <w:r>
        <w:rPr>
          <w:rFonts w:eastAsia="宋体"/>
        </w:rPr>
        <w:t>-</w:t>
      </w:r>
      <w:r>
        <w:rPr>
          <w:rFonts w:eastAsia="宋体"/>
        </w:rPr>
        <w:tab/>
        <w:t>Ranging/</w:t>
      </w:r>
      <w:proofErr w:type="spellStart"/>
      <w:r>
        <w:rPr>
          <w:rFonts w:eastAsia="宋体"/>
        </w:rPr>
        <w:t>Sidelink</w:t>
      </w:r>
      <w:proofErr w:type="spellEnd"/>
      <w:r>
        <w:rPr>
          <w:rFonts w:eastAsia="宋体"/>
        </w:rPr>
        <w:t xml:space="preserve"> positioning between target UE and located UE is scheduled with the Time T.</w:t>
      </w:r>
    </w:p>
    <w:p w14:paraId="3A605E6C" w14:textId="77777777" w:rsidR="006A6CA4" w:rsidRDefault="006A6CA4" w:rsidP="006A6CA4">
      <w:pPr>
        <w:pStyle w:val="B1"/>
        <w:rPr>
          <w:rFonts w:eastAsia="宋体"/>
        </w:rPr>
      </w:pPr>
      <w:r>
        <w:rPr>
          <w:rFonts w:eastAsia="宋体"/>
        </w:rPr>
        <w:t>-</w:t>
      </w:r>
      <w:r>
        <w:rPr>
          <w:rFonts w:eastAsia="宋体"/>
        </w:rPr>
        <w:tab/>
        <w:t>Step 7, absolute location of the Target UE is calculated.</w:t>
      </w:r>
    </w:p>
    <w:p w14:paraId="18A5987F" w14:textId="16D945C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53DE39" w14:textId="3C3F6969" w:rsidR="006A6CA4" w:rsidRPr="00287801" w:rsidRDefault="006A6CA4" w:rsidP="006A6CA4">
      <w:pPr>
        <w:keepNext/>
        <w:keepLines/>
        <w:overflowPunct w:val="0"/>
        <w:autoSpaceDE w:val="0"/>
        <w:autoSpaceDN w:val="0"/>
        <w:adjustRightInd w:val="0"/>
        <w:spacing w:before="180"/>
        <w:ind w:left="1134" w:hanging="1134"/>
        <w:outlineLvl w:val="1"/>
        <w:rPr>
          <w:rFonts w:ascii="Arial" w:eastAsia="Times New Roman" w:hAnsi="Arial"/>
          <w:sz w:val="32"/>
          <w:lang w:eastAsia="zh-CN"/>
        </w:rPr>
      </w:pPr>
      <w:r w:rsidRPr="00287801">
        <w:rPr>
          <w:rFonts w:ascii="Arial" w:eastAsia="Times New Roman" w:hAnsi="Arial"/>
          <w:sz w:val="32"/>
          <w:lang w:eastAsia="zh-CN"/>
        </w:rPr>
        <w:t>6.8</w:t>
      </w:r>
      <w:r w:rsidRPr="00287801">
        <w:rPr>
          <w:rFonts w:ascii="Arial" w:eastAsia="Times New Roman" w:hAnsi="Arial"/>
          <w:sz w:val="32"/>
          <w:lang w:eastAsia="zh-CN"/>
        </w:rPr>
        <w:tab/>
        <w:t>Procedures of Ranging/</w:t>
      </w:r>
      <w:proofErr w:type="spellStart"/>
      <w:r w:rsidRPr="00287801">
        <w:rPr>
          <w:rFonts w:ascii="Arial" w:eastAsia="Times New Roman" w:hAnsi="Arial"/>
          <w:sz w:val="32"/>
          <w:lang w:eastAsia="zh-CN"/>
        </w:rPr>
        <w:t>Sidelink</w:t>
      </w:r>
      <w:proofErr w:type="spellEnd"/>
      <w:r w:rsidRPr="00287801">
        <w:rPr>
          <w:rFonts w:ascii="Arial" w:eastAsia="Times New Roman" w:hAnsi="Arial"/>
          <w:sz w:val="32"/>
          <w:lang w:eastAsia="zh-CN"/>
        </w:rPr>
        <w:t xml:space="preserve"> Positioning control</w:t>
      </w:r>
    </w:p>
    <w:p w14:paraId="4980FFC2" w14:textId="297C9626"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Either UE-only Operation or Network-based Operation is applied in the Ranging/</w:t>
      </w:r>
      <w:proofErr w:type="spellStart"/>
      <w:r w:rsidRPr="00287801">
        <w:rPr>
          <w:rFonts w:eastAsia="Times New Roman"/>
          <w:lang w:eastAsia="en-GB"/>
        </w:rPr>
        <w:t>Sidelink</w:t>
      </w:r>
      <w:proofErr w:type="spellEnd"/>
      <w:r w:rsidRPr="00287801">
        <w:rPr>
          <w:rFonts w:eastAsia="Times New Roman"/>
          <w:lang w:eastAsia="en-GB"/>
        </w:rPr>
        <w:t xml:space="preserve"> Positioning control procedures.</w:t>
      </w:r>
    </w:p>
    <w:p w14:paraId="74E08127" w14:textId="27FA1D4A"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UE-only Operation as specified in this clause is applied for the following cases:</w:t>
      </w:r>
    </w:p>
    <w:p w14:paraId="63C7A08A" w14:textId="40B41F3E"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Neither Target UE nor SL Reference UE is served by NG-RAN.</w:t>
      </w:r>
    </w:p>
    <w:p w14:paraId="7C66B335" w14:textId="2DDFCBE9"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r>
      <w:r w:rsidRPr="00287801">
        <w:rPr>
          <w:rFonts w:eastAsia="Times New Roman"/>
          <w:lang w:val="fr-FR" w:eastAsia="zh-CN"/>
        </w:rPr>
        <w:t>Network-based Operation</w:t>
      </w:r>
      <w:r w:rsidRPr="00287801">
        <w:rPr>
          <w:rFonts w:eastAsia="Times New Roman"/>
          <w:lang w:val="fr-FR" w:eastAsia="fr-FR"/>
        </w:rPr>
        <w:t xml:space="preserve"> is </w:t>
      </w:r>
      <w:r w:rsidRPr="00287801">
        <w:rPr>
          <w:rFonts w:eastAsia="Times New Roman"/>
          <w:lang w:val="fr-FR" w:eastAsia="zh-CN"/>
        </w:rPr>
        <w:t>not supported</w:t>
      </w:r>
      <w:r w:rsidRPr="00287801">
        <w:rPr>
          <w:rFonts w:eastAsia="Times New Roman"/>
          <w:lang w:val="fr-FR" w:eastAsia="fr-FR"/>
        </w:rPr>
        <w:t xml:space="preserve"> by the 5GC network:</w:t>
      </w:r>
    </w:p>
    <w:p w14:paraId="0AF5F9BC" w14:textId="05C73973"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197A4FFB" w14:textId="20ECC7D7"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SL-MO-LR request is rejected by the network.</w:t>
      </w:r>
    </w:p>
    <w:p w14:paraId="045B09E2" w14:textId="4B85119F"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For any other cases, Network-based Operation as specified in clauses 6.20 of TS 23.273 [8] is applied.</w:t>
      </w:r>
    </w:p>
    <w:p w14:paraId="3396D155" w14:textId="05073AA4" w:rsidR="006A6CA4" w:rsidRPr="00287801" w:rsidRDefault="006A6CA4" w:rsidP="006A6CA4">
      <w:pPr>
        <w:keepNext/>
        <w:keepLines/>
        <w:overflowPunct w:val="0"/>
        <w:autoSpaceDE w:val="0"/>
        <w:autoSpaceDN w:val="0"/>
        <w:adjustRightInd w:val="0"/>
        <w:spacing w:before="60"/>
        <w:jc w:val="center"/>
        <w:rPr>
          <w:rFonts w:ascii="Arial" w:eastAsia="等线" w:hAnsi="Arial" w:cs="Arial"/>
          <w:b/>
          <w:lang w:val="fr-FR" w:eastAsia="zh-CN"/>
        </w:rPr>
      </w:pPr>
      <w:r w:rsidRPr="00287801">
        <w:rPr>
          <w:rFonts w:ascii="Arial" w:eastAsia="Times New Roman" w:hAnsi="Arial"/>
          <w:b/>
          <w:lang w:eastAsia="en-GB"/>
        </w:rPr>
        <w:object w:dxaOrig="5955" w:dyaOrig="10050" w14:anchorId="4225D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502.4pt" o:ole="">
            <v:imagedata r:id="rId13" o:title=""/>
          </v:shape>
          <o:OLEObject Type="Embed" ProgID="Visio.Drawing.15" ShapeID="_x0000_i1025" DrawAspect="Content" ObjectID="_1758692157" r:id="rId14"/>
        </w:object>
      </w:r>
      <w:r w:rsidR="006E77E4" w:rsidRPr="00287801">
        <w:rPr>
          <w:rFonts w:ascii="Arial" w:eastAsia="Times New Roman" w:hAnsi="Arial"/>
          <w:b/>
          <w:lang w:eastAsia="en-GB"/>
        </w:rPr>
        <w:fldChar w:fldCharType="begin"/>
      </w:r>
      <w:r w:rsidR="006E77E4" w:rsidRPr="00287801">
        <w:rPr>
          <w:rFonts w:ascii="Arial" w:eastAsia="Times New Roman" w:hAnsi="Arial"/>
          <w:b/>
          <w:lang w:eastAsia="en-GB"/>
        </w:rPr>
        <w:fldChar w:fldCharType="end"/>
      </w:r>
    </w:p>
    <w:p w14:paraId="73930887" w14:textId="75251AE1" w:rsidR="0092661C" w:rsidRDefault="0092661C" w:rsidP="006A6CA4">
      <w:pPr>
        <w:keepLines/>
        <w:overflowPunct w:val="0"/>
        <w:autoSpaceDE w:val="0"/>
        <w:autoSpaceDN w:val="0"/>
        <w:adjustRightInd w:val="0"/>
        <w:spacing w:after="240"/>
        <w:jc w:val="center"/>
        <w:rPr>
          <w:ins w:id="21" w:author="Huawei_12" w:date="2023-10-11T18:18:00Z"/>
          <w:rFonts w:ascii="Arial" w:eastAsia="Times New Roman" w:hAnsi="Arial" w:cs="Arial"/>
          <w:b/>
          <w:lang w:val="fr-FR" w:eastAsia="fr-FR"/>
        </w:rPr>
      </w:pPr>
    </w:p>
    <w:p w14:paraId="3BE9867E" w14:textId="62541191" w:rsidR="006A6CA4" w:rsidRPr="00287801" w:rsidRDefault="006A6CA4" w:rsidP="006A6CA4">
      <w:pPr>
        <w:keepLines/>
        <w:overflowPunct w:val="0"/>
        <w:autoSpaceDE w:val="0"/>
        <w:autoSpaceDN w:val="0"/>
        <w:adjustRightInd w:val="0"/>
        <w:spacing w:after="240"/>
        <w:jc w:val="center"/>
        <w:rPr>
          <w:rFonts w:ascii="Arial" w:eastAsia="Times New Roman" w:hAnsi="Arial" w:cs="Arial"/>
          <w:b/>
          <w:lang w:val="fr-FR" w:eastAsia="zh-CN"/>
        </w:rPr>
      </w:pPr>
      <w:r w:rsidRPr="00287801">
        <w:rPr>
          <w:rFonts w:ascii="Arial" w:eastAsia="Times New Roman" w:hAnsi="Arial" w:cs="Arial"/>
          <w:b/>
          <w:lang w:val="fr-FR" w:eastAsia="fr-FR"/>
        </w:rPr>
        <w:t>Figure 6.</w:t>
      </w:r>
      <w:r w:rsidRPr="00287801">
        <w:rPr>
          <w:rFonts w:ascii="Arial" w:eastAsia="Times New Roman" w:hAnsi="Arial" w:cs="Arial"/>
          <w:b/>
          <w:lang w:val="en-US" w:eastAsia="fr-FR"/>
        </w:rPr>
        <w:t>8</w:t>
      </w:r>
      <w:r w:rsidRPr="00287801">
        <w:rPr>
          <w:rFonts w:ascii="Arial" w:eastAsia="Times New Roman" w:hAnsi="Arial" w:cs="Arial"/>
          <w:b/>
          <w:lang w:val="fr-FR" w:eastAsia="fr-FR"/>
        </w:rPr>
        <w:t xml:space="preserve">.1-1 </w:t>
      </w:r>
      <w:r w:rsidRPr="00287801">
        <w:rPr>
          <w:rFonts w:ascii="Arial" w:eastAsia="Times New Roman" w:hAnsi="Arial" w:cs="Arial"/>
          <w:b/>
          <w:lang w:val="fr-FR" w:eastAsia="zh-CN"/>
        </w:rPr>
        <w:t>Procedures for Ranging/Sidelink Positioning control (UE-only operation)</w:t>
      </w:r>
    </w:p>
    <w:p w14:paraId="08D956BC" w14:textId="34D5EE9A"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1.</w:t>
      </w:r>
      <w:r w:rsidRPr="00287801">
        <w:rPr>
          <w:rFonts w:eastAsia="Times New Roman"/>
          <w:lang w:val="fr-FR" w:eastAsia="zh-CN"/>
        </w:rPr>
        <w:tab/>
        <w:t>UE1 (i.e. Target UE) may receive a Ranging/SL Positioning Service request from:</w:t>
      </w:r>
    </w:p>
    <w:p w14:paraId="14E11E4D" w14:textId="559346BF"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1B5425B3" w14:textId="7AF2EDA8"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absolute location, the service request includes the SL Positioning Client UE's user info and Target UE's user info</w:t>
      </w:r>
      <w:r w:rsidRPr="00287801">
        <w:rPr>
          <w:rFonts w:eastAsia="等线"/>
          <w:lang w:val="fr-FR" w:eastAsia="zh-CN"/>
        </w:rPr>
        <w:t>, and required positioning QoS</w:t>
      </w:r>
      <w:r w:rsidRPr="00287801">
        <w:rPr>
          <w:rFonts w:eastAsia="Times New Roman"/>
          <w:lang w:val="fr-FR" w:eastAsia="zh-CN"/>
        </w:rPr>
        <w:t>.</w:t>
      </w:r>
    </w:p>
    <w:p w14:paraId="06370093" w14:textId="546B7580"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relative location or ranging information, the service request includes the SL Positioning Client UE's user info, Target UE's user info, SL Reference UE's user info(UE2/.../UEn)</w:t>
      </w:r>
      <w:r w:rsidRPr="00287801">
        <w:rPr>
          <w:rFonts w:eastAsia="等线"/>
          <w:lang w:val="fr-FR" w:eastAsia="zh-CN"/>
        </w:rPr>
        <w:t xml:space="preserve">, and </w:t>
      </w:r>
      <w:r w:rsidRPr="00287801">
        <w:rPr>
          <w:rFonts w:eastAsia="Times New Roman"/>
          <w:lang w:val="fr-FR" w:eastAsia="zh-CN"/>
        </w:rPr>
        <w:t>Ranging/SL Positioning QoS</w:t>
      </w:r>
      <w:r w:rsidRPr="00287801">
        <w:rPr>
          <w:rFonts w:eastAsia="Times New Roman"/>
          <w:lang w:val="fr-FR" w:eastAsia="fr-FR"/>
        </w:rPr>
        <w:t xml:space="preserve"> information</w:t>
      </w:r>
      <w:r w:rsidRPr="00287801">
        <w:rPr>
          <w:rFonts w:eastAsia="Times New Roman"/>
          <w:lang w:val="fr-FR" w:eastAsia="zh-CN"/>
        </w:rPr>
        <w:t>.</w:t>
      </w:r>
    </w:p>
    <w:p w14:paraId="071DB1E4" w14:textId="22C03CD8"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1b.</w:t>
      </w:r>
      <w:r w:rsidRPr="00287801">
        <w:rPr>
          <w:rFonts w:eastAsia="Times New Roman"/>
          <w:lang w:val="fr-FR" w:eastAsia="zh-CN"/>
        </w:rPr>
        <w:tab/>
        <w:t>RSPP application layer.</w:t>
      </w:r>
    </w:p>
    <w:p w14:paraId="193E2AEF" w14:textId="2781B9DC"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lastRenderedPageBreak/>
        <w:tab/>
        <w:t>The service request includes type of the result (i.e. absolute location, relative location or ranging information) and the required QoS.</w:t>
      </w:r>
    </w:p>
    <w:p w14:paraId="0101C1A9" w14:textId="540ECC10"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 xml:space="preserve"> 2.</w:t>
      </w:r>
      <w:r w:rsidRPr="00287801">
        <w:rPr>
          <w:rFonts w:eastAsia="Times New Roman"/>
          <w:lang w:val="fr-FR" w:eastAsia="zh-CN"/>
        </w:rPr>
        <w:tab/>
        <w:t>UE1 discovers UE2/.../UEn (i.e. SL Reference UEs/Located UEs) as defined in clause 6.4, if needed.</w:t>
      </w:r>
    </w:p>
    <w:p w14:paraId="3B6F11AA" w14:textId="53D680BE"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1:</w:t>
      </w:r>
      <w:r w:rsidRPr="00287801">
        <w:rPr>
          <w:rFonts w:eastAsia="Times New Roman"/>
          <w:lang w:val="fr-FR" w:eastAsia="zh-CN"/>
        </w:rPr>
        <w:tab/>
        <w:t>Details of security related procedures during UE discovery are developed by SA WG3.</w:t>
      </w:r>
    </w:p>
    <w:p w14:paraId="2F05731D" w14:textId="74513ADB"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3.</w:t>
      </w:r>
      <w:r w:rsidRPr="00287801">
        <w:rPr>
          <w:rFonts w:eastAsia="Times New Roman"/>
          <w:lang w:val="fr-FR" w:eastAsia="zh-CN"/>
        </w:rPr>
        <w:tab/>
        <w:t>If none of UE1/.../UEn are served by NG-RAN or the serving network does not support Ranging/SL Positioning, , UE-only Operation is applied.</w:t>
      </w:r>
    </w:p>
    <w:p w14:paraId="7F1DE1FE" w14:textId="3059F3A3"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4.</w:t>
      </w:r>
      <w:r w:rsidRPr="00287801">
        <w:rPr>
          <w:rFonts w:eastAsia="Times New Roman"/>
          <w:lang w:val="fr-FR" w:eastAsia="zh-CN"/>
        </w:rPr>
        <w:tab/>
        <w:t>UE1 and UE2/.../UEn perform capability exchange. Step 4 may be performed during step 5 and step 6 with coordination of SL Positioning Server UE.</w:t>
      </w:r>
    </w:p>
    <w:p w14:paraId="20AF99AF" w14:textId="77777777" w:rsidR="0080652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5.</w:t>
      </w:r>
      <w:r w:rsidRPr="00287801">
        <w:rPr>
          <w:rFonts w:eastAsia="Times New Roman"/>
          <w:lang w:val="fr-FR"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ins w:id="22" w:author="Huawei user" w:date="2023-10-13T08:16:00Z">
        <w:r w:rsidR="00806521">
          <w:rPr>
            <w:rFonts w:eastAsia="Times New Roman"/>
            <w:lang w:val="fr-FR" w:eastAsia="zh-CN"/>
          </w:rPr>
          <w:t xml:space="preserve"> </w:t>
        </w:r>
      </w:ins>
    </w:p>
    <w:p w14:paraId="3873D1E6" w14:textId="7AEF986D" w:rsidR="006A6CA4" w:rsidRPr="00C3270B" w:rsidRDefault="00806521" w:rsidP="003936E6">
      <w:pPr>
        <w:overflowPunct w:val="0"/>
        <w:autoSpaceDE w:val="0"/>
        <w:autoSpaceDN w:val="0"/>
        <w:adjustRightInd w:val="0"/>
        <w:ind w:left="568" w:hanging="284"/>
        <w:rPr>
          <w:ins w:id="23" w:author="Huawei user" w:date="2023-06-27T19:56:00Z"/>
          <w:lang w:val="fr-FR" w:eastAsia="zh-CN"/>
        </w:rPr>
      </w:pPr>
      <w:bookmarkStart w:id="24" w:name="_GoBack"/>
      <w:ins w:id="25" w:author="Huawei user" w:date="2023-10-13T08:23:00Z">
        <w:r w:rsidRPr="003936E6">
          <w:rPr>
            <w:rFonts w:eastAsia="宋体"/>
            <w:lang w:eastAsia="zh-CN"/>
          </w:rPr>
          <w:t xml:space="preserve">If the </w:t>
        </w:r>
      </w:ins>
      <w:ins w:id="26" w:author="Huawei user" w:date="2023-10-13T08:24:00Z">
        <w:r w:rsidRPr="003936E6">
          <w:rPr>
            <w:rFonts w:eastAsia="宋体"/>
            <w:lang w:eastAsia="zh-CN"/>
          </w:rPr>
          <w:t>Lo</w:t>
        </w:r>
      </w:ins>
      <w:ins w:id="27" w:author="Huawei user" w:date="2023-10-13T08:23:00Z">
        <w:r w:rsidRPr="003936E6">
          <w:rPr>
            <w:rFonts w:eastAsia="宋体"/>
            <w:lang w:eastAsia="zh-CN"/>
          </w:rPr>
          <w:t xml:space="preserve">cated </w:t>
        </w:r>
      </w:ins>
      <w:ins w:id="28" w:author="Huawei user" w:date="2023-10-13T08:24:00Z">
        <w:r w:rsidRPr="003936E6">
          <w:rPr>
            <w:rFonts w:eastAsia="宋体"/>
            <w:lang w:eastAsia="zh-CN"/>
          </w:rPr>
          <w:t xml:space="preserve">UE is served by NG-RAN, it may use </w:t>
        </w:r>
        <w:r w:rsidRPr="003936E6">
          <w:rPr>
            <w:rFonts w:eastAsia="宋体"/>
          </w:rPr>
          <w:t xml:space="preserve">5GC-MO-LR procedure to </w:t>
        </w:r>
        <w:proofErr w:type="spellStart"/>
        <w:r w:rsidRPr="003936E6">
          <w:rPr>
            <w:rFonts w:eastAsia="宋体"/>
          </w:rPr>
          <w:t>retrive</w:t>
        </w:r>
        <w:proofErr w:type="spellEnd"/>
        <w:r w:rsidRPr="003936E6">
          <w:rPr>
            <w:rFonts w:eastAsia="宋体"/>
          </w:rPr>
          <w:t xml:space="preserve"> its absolute location.</w:t>
        </w:r>
      </w:ins>
    </w:p>
    <w:bookmarkEnd w:id="24"/>
    <w:p w14:paraId="26E29331" w14:textId="6C46FB2D" w:rsidR="006E77E4" w:rsidRPr="006E77E4" w:rsidRDefault="006A6CA4" w:rsidP="00C3270B">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2:</w:t>
      </w:r>
      <w:r w:rsidRPr="00287801">
        <w:rPr>
          <w:rFonts w:eastAsia="Times New Roman"/>
          <w:lang w:val="fr-FR" w:eastAsia="zh-CN"/>
        </w:rPr>
        <w:tab/>
        <w:t>Details of security and privacy related procedures during SL Positioning Server UE discovery and operation are developed by SA WG3.</w:t>
      </w:r>
    </w:p>
    <w:p w14:paraId="1BA8DEBB" w14:textId="62243719"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6.</w:t>
      </w:r>
      <w:r w:rsidRPr="00287801">
        <w:rPr>
          <w:rFonts w:eastAsia="Times New Roman"/>
          <w:lang w:val="fr-FR" w:eastAsia="zh-CN"/>
        </w:rPr>
        <w:tab/>
        <w:t>Sidelink Positioning assistant data is transferred among UE1/ .../UEn and the SL Positioning Server UE.</w:t>
      </w:r>
    </w:p>
    <w:p w14:paraId="3875687A" w14:textId="3CE27E9C"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7.</w:t>
      </w:r>
      <w:r w:rsidRPr="00287801">
        <w:rPr>
          <w:rFonts w:eastAsia="Times New Roman"/>
          <w:lang w:val="fr-FR" w:eastAsia="zh-CN"/>
        </w:rPr>
        <w:tab/>
        <w:t>SL-PRS measurement is performed between UE1 and UE2/.../UEn and possibly also amongst UE2/.../UEn.</w:t>
      </w:r>
    </w:p>
    <w:p w14:paraId="0B35E12C" w14:textId="336DD244"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8.</w:t>
      </w:r>
      <w:r w:rsidRPr="00287801">
        <w:rPr>
          <w:rFonts w:eastAsia="Times New Roman"/>
          <w:lang w:val="fr-FR"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D0C0816" w14:textId="002956B7"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3:</w:t>
      </w:r>
      <w:r w:rsidRPr="00287801">
        <w:rPr>
          <w:rFonts w:eastAsia="Times New Roman"/>
          <w:lang w:val="fr-FR" w:eastAsia="zh-CN"/>
        </w:rPr>
        <w:tab/>
        <w:t>Details of step 4-8 are developed by RAN WGs.</w:t>
      </w:r>
    </w:p>
    <w:p w14:paraId="419F0930" w14:textId="1E33B4C6"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9.</w:t>
      </w:r>
      <w:r w:rsidRPr="00287801">
        <w:rPr>
          <w:rFonts w:eastAsia="Times New Roman"/>
          <w:lang w:val="fr-FR" w:eastAsia="zh-CN"/>
        </w:rPr>
        <w:tab/>
        <w:t>Ranging/SL Positioning result is transferred to:</w:t>
      </w:r>
    </w:p>
    <w:p w14:paraId="0D303E13" w14:textId="7C7EAC5F"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9a.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0ECA04E5" w14:textId="1757B6F4" w:rsidR="006A6CA4" w:rsidRPr="00287801" w:rsidRDefault="006A6CA4" w:rsidP="006A6CA4">
      <w:pPr>
        <w:overflowPunct w:val="0"/>
        <w:autoSpaceDE w:val="0"/>
        <w:autoSpaceDN w:val="0"/>
        <w:adjustRightInd w:val="0"/>
        <w:ind w:left="851" w:hanging="284"/>
        <w:rPr>
          <w:lang w:val="fr-FR" w:eastAsia="zh-CN"/>
        </w:rPr>
      </w:pPr>
      <w:r w:rsidRPr="00287801">
        <w:rPr>
          <w:rFonts w:eastAsia="Times New Roman"/>
          <w:lang w:val="fr-FR" w:eastAsia="zh-CN"/>
        </w:rPr>
        <w:t>9b.</w:t>
      </w:r>
      <w:r w:rsidRPr="00287801">
        <w:rPr>
          <w:rFonts w:eastAsia="Times New Roman"/>
          <w:lang w:val="fr-FR" w:eastAsia="zh-CN"/>
        </w:rPr>
        <w:tab/>
        <w:t>RSPP application layer.</w:t>
      </w:r>
    </w:p>
    <w:p w14:paraId="2C7C9326" w14:textId="77777777" w:rsidR="006A6CA4" w:rsidRPr="00A746CA" w:rsidRDefault="006A6CA4" w:rsidP="00A746CA">
      <w:pPr>
        <w:pStyle w:val="B1"/>
        <w:rPr>
          <w:rFonts w:eastAsia="宋体"/>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D1965" w14:textId="77777777" w:rsidR="00317AA2" w:rsidRDefault="00317AA2">
      <w:r>
        <w:separator/>
      </w:r>
    </w:p>
  </w:endnote>
  <w:endnote w:type="continuationSeparator" w:id="0">
    <w:p w14:paraId="099FFFC0" w14:textId="77777777" w:rsidR="00317AA2" w:rsidRDefault="0031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8FCF5" w14:textId="77777777" w:rsidR="00317AA2" w:rsidRDefault="00317AA2">
      <w:r>
        <w:separator/>
      </w:r>
    </w:p>
  </w:footnote>
  <w:footnote w:type="continuationSeparator" w:id="0">
    <w:p w14:paraId="5C424574" w14:textId="77777777" w:rsidR="00317AA2" w:rsidRDefault="0031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AA1"/>
    <w:multiLevelType w:val="hybridMultilevel"/>
    <w:tmpl w:val="8270A064"/>
    <w:lvl w:ilvl="0" w:tplc="BC94E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593484"/>
    <w:multiLevelType w:val="hybridMultilevel"/>
    <w:tmpl w:val="E6C264B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r1">
    <w15:presenceInfo w15:providerId="None" w15:userId="Huawei revision r1"/>
  </w15:person>
  <w15:person w15:author="Huawei user">
    <w15:presenceInfo w15:providerId="None" w15:userId="Huawei user"/>
  </w15:person>
  <w15:person w15:author="Huawei_12">
    <w15:presenceInfo w15:providerId="None" w15:userId="Huawei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52A37"/>
    <w:rsid w:val="00071B58"/>
    <w:rsid w:val="000A6394"/>
    <w:rsid w:val="000B3D7A"/>
    <w:rsid w:val="000B7FED"/>
    <w:rsid w:val="000C038A"/>
    <w:rsid w:val="000C5D1F"/>
    <w:rsid w:val="000C6598"/>
    <w:rsid w:val="000D44B3"/>
    <w:rsid w:val="00134E80"/>
    <w:rsid w:val="00145D43"/>
    <w:rsid w:val="00163D73"/>
    <w:rsid w:val="00180855"/>
    <w:rsid w:val="00192C46"/>
    <w:rsid w:val="001A08B3"/>
    <w:rsid w:val="001A7B60"/>
    <w:rsid w:val="001B52F0"/>
    <w:rsid w:val="001B7A65"/>
    <w:rsid w:val="001C2841"/>
    <w:rsid w:val="001E41F3"/>
    <w:rsid w:val="001F0E16"/>
    <w:rsid w:val="001F1714"/>
    <w:rsid w:val="00234DBE"/>
    <w:rsid w:val="00251C63"/>
    <w:rsid w:val="0025360F"/>
    <w:rsid w:val="0026004D"/>
    <w:rsid w:val="002640DD"/>
    <w:rsid w:val="00275D12"/>
    <w:rsid w:val="002802A0"/>
    <w:rsid w:val="00284FEB"/>
    <w:rsid w:val="002860C4"/>
    <w:rsid w:val="00287801"/>
    <w:rsid w:val="002907B0"/>
    <w:rsid w:val="00290D04"/>
    <w:rsid w:val="00294F9B"/>
    <w:rsid w:val="002B5741"/>
    <w:rsid w:val="002C1ACA"/>
    <w:rsid w:val="002E0D43"/>
    <w:rsid w:val="002E3A1F"/>
    <w:rsid w:val="002E472E"/>
    <w:rsid w:val="00305409"/>
    <w:rsid w:val="00317AA2"/>
    <w:rsid w:val="003609EF"/>
    <w:rsid w:val="0036231A"/>
    <w:rsid w:val="00374DD4"/>
    <w:rsid w:val="003936E6"/>
    <w:rsid w:val="003E1A36"/>
    <w:rsid w:val="003F5E73"/>
    <w:rsid w:val="00410371"/>
    <w:rsid w:val="004242F1"/>
    <w:rsid w:val="004B2BC8"/>
    <w:rsid w:val="004B75B7"/>
    <w:rsid w:val="004D126A"/>
    <w:rsid w:val="004E40A7"/>
    <w:rsid w:val="005141D9"/>
    <w:rsid w:val="0051580D"/>
    <w:rsid w:val="00547111"/>
    <w:rsid w:val="0055046D"/>
    <w:rsid w:val="00571F4D"/>
    <w:rsid w:val="00576C53"/>
    <w:rsid w:val="00592D74"/>
    <w:rsid w:val="005C514B"/>
    <w:rsid w:val="005D70BD"/>
    <w:rsid w:val="005E2C44"/>
    <w:rsid w:val="005E4811"/>
    <w:rsid w:val="00621188"/>
    <w:rsid w:val="006257ED"/>
    <w:rsid w:val="00653DE4"/>
    <w:rsid w:val="00665C47"/>
    <w:rsid w:val="00686F7F"/>
    <w:rsid w:val="00695808"/>
    <w:rsid w:val="006A6CA4"/>
    <w:rsid w:val="006B46FB"/>
    <w:rsid w:val="006D7DF5"/>
    <w:rsid w:val="006E21FB"/>
    <w:rsid w:val="006E77E4"/>
    <w:rsid w:val="00733A6A"/>
    <w:rsid w:val="0073402B"/>
    <w:rsid w:val="007476C6"/>
    <w:rsid w:val="0075541B"/>
    <w:rsid w:val="007814C2"/>
    <w:rsid w:val="00792342"/>
    <w:rsid w:val="007939F6"/>
    <w:rsid w:val="007977A8"/>
    <w:rsid w:val="007A15EC"/>
    <w:rsid w:val="007A6930"/>
    <w:rsid w:val="007B512A"/>
    <w:rsid w:val="007C2097"/>
    <w:rsid w:val="007D6A07"/>
    <w:rsid w:val="007E5031"/>
    <w:rsid w:val="007E5EEC"/>
    <w:rsid w:val="007F7259"/>
    <w:rsid w:val="008040A8"/>
    <w:rsid w:val="00806521"/>
    <w:rsid w:val="00810F92"/>
    <w:rsid w:val="008279FA"/>
    <w:rsid w:val="008626E7"/>
    <w:rsid w:val="00870EE7"/>
    <w:rsid w:val="008856FB"/>
    <w:rsid w:val="008863B9"/>
    <w:rsid w:val="008A45A6"/>
    <w:rsid w:val="008B4535"/>
    <w:rsid w:val="008D3CCC"/>
    <w:rsid w:val="008E7756"/>
    <w:rsid w:val="008F3789"/>
    <w:rsid w:val="008F686C"/>
    <w:rsid w:val="009148DE"/>
    <w:rsid w:val="00914A4C"/>
    <w:rsid w:val="0092661C"/>
    <w:rsid w:val="00941E30"/>
    <w:rsid w:val="009777D9"/>
    <w:rsid w:val="00991B88"/>
    <w:rsid w:val="009A5753"/>
    <w:rsid w:val="009A579D"/>
    <w:rsid w:val="009E3297"/>
    <w:rsid w:val="009F734F"/>
    <w:rsid w:val="009F74B7"/>
    <w:rsid w:val="00A246B6"/>
    <w:rsid w:val="00A47E70"/>
    <w:rsid w:val="00A506EB"/>
    <w:rsid w:val="00A50CF0"/>
    <w:rsid w:val="00A746CA"/>
    <w:rsid w:val="00A7671C"/>
    <w:rsid w:val="00A87881"/>
    <w:rsid w:val="00AA2CBC"/>
    <w:rsid w:val="00AC5820"/>
    <w:rsid w:val="00AD0EFE"/>
    <w:rsid w:val="00AD1CD8"/>
    <w:rsid w:val="00AE7E78"/>
    <w:rsid w:val="00B258BB"/>
    <w:rsid w:val="00B2687B"/>
    <w:rsid w:val="00B3283F"/>
    <w:rsid w:val="00B67B97"/>
    <w:rsid w:val="00B862C1"/>
    <w:rsid w:val="00B968C8"/>
    <w:rsid w:val="00BA3EC5"/>
    <w:rsid w:val="00BA51D9"/>
    <w:rsid w:val="00BB5DFC"/>
    <w:rsid w:val="00BD279D"/>
    <w:rsid w:val="00BD6BB8"/>
    <w:rsid w:val="00BE778B"/>
    <w:rsid w:val="00BF0C59"/>
    <w:rsid w:val="00C1210A"/>
    <w:rsid w:val="00C20AC1"/>
    <w:rsid w:val="00C3270B"/>
    <w:rsid w:val="00C45225"/>
    <w:rsid w:val="00C47B1D"/>
    <w:rsid w:val="00C52DAB"/>
    <w:rsid w:val="00C66BA2"/>
    <w:rsid w:val="00C817F5"/>
    <w:rsid w:val="00C870F6"/>
    <w:rsid w:val="00C95985"/>
    <w:rsid w:val="00C97516"/>
    <w:rsid w:val="00CB4A97"/>
    <w:rsid w:val="00CC5026"/>
    <w:rsid w:val="00CC68D0"/>
    <w:rsid w:val="00CD2375"/>
    <w:rsid w:val="00CD61B0"/>
    <w:rsid w:val="00CE0BEC"/>
    <w:rsid w:val="00CF6548"/>
    <w:rsid w:val="00CF7F85"/>
    <w:rsid w:val="00D03F9A"/>
    <w:rsid w:val="00D06D51"/>
    <w:rsid w:val="00D215A3"/>
    <w:rsid w:val="00D24991"/>
    <w:rsid w:val="00D50255"/>
    <w:rsid w:val="00D60C01"/>
    <w:rsid w:val="00D66520"/>
    <w:rsid w:val="00D726E7"/>
    <w:rsid w:val="00D84AE9"/>
    <w:rsid w:val="00D973B5"/>
    <w:rsid w:val="00DD35DA"/>
    <w:rsid w:val="00DE34CF"/>
    <w:rsid w:val="00E13F3D"/>
    <w:rsid w:val="00E15B93"/>
    <w:rsid w:val="00E34898"/>
    <w:rsid w:val="00E41ADD"/>
    <w:rsid w:val="00E63074"/>
    <w:rsid w:val="00EA55EA"/>
    <w:rsid w:val="00EB09B7"/>
    <w:rsid w:val="00EC7413"/>
    <w:rsid w:val="00EE7D7C"/>
    <w:rsid w:val="00EF6A2F"/>
    <w:rsid w:val="00F07E20"/>
    <w:rsid w:val="00F1500C"/>
    <w:rsid w:val="00F25D98"/>
    <w:rsid w:val="00F300FB"/>
    <w:rsid w:val="00F37810"/>
    <w:rsid w:val="00F96E62"/>
    <w:rsid w:val="00FB6386"/>
    <w:rsid w:val="00FE0E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CA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20">
    <w:name w:val="标题 2 字符"/>
    <w:basedOn w:val="a0"/>
    <w:link w:val="2"/>
    <w:rsid w:val="006A6C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23379-71E1-41CF-AF89-D9073CA07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2023-10-13T00:49:00Z</dcterms:created>
  <dcterms:modified xsi:type="dcterms:W3CDTF">2023-10-13T00:49:00Z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(3)bE4Zau/KS3K1BqyEp4ILQ+AZ4QZxftpY1aR8sS1qz+LBKfZrMjiqFtqi1tTJHZpxDd/yfeMZ
eldjLCOyeCiVeTn6ysKXh/vNMfR5cr066o9S9ChyRqSaQtixK84lxujbrMMYdUZJm1BI/OBb
LPoJ6qxdG+BnR7FfM+pgAIQsl6rJPHajZoxErlmVmMZjzpGZkZMUZ4xkwrDPcmr09yVrWfUD
HgAsYcSqux7njRxLvo</vt:lpwstr>
  </property>
  <property fmtid="{D5CDD505-2E9C-101B-9397-08002B2CF9AE}" pid="26" name="_2015_ms_pID_7253431">
    <vt:lpwstr>nMnU36AfiokEgLyozCrl8L8rigI6RhZh0pcI+BE8OY6wLiYwjRId3u
uEE2dkJduBp77GYRul67JGWwIrUsajScExV2129Nc2kiMDWOaUT0z2V7vaemIkcJQJWhY72A
V1ZFRc+QNNRpGGl6fb5fNMykJSiAlLpTk/MZp6G/BKGWIlOXbTatpwoigYbhSw4BB5Y3s7Ac
CACqFXPHxrGY2LtiE+FKoLV679QjxdoxfXyA</vt:lpwstr>
  </property>
  <property fmtid="{D5CDD505-2E9C-101B-9397-08002B2CF9AE}" pid="27" name="_2015_ms_pID_7253432">
    <vt:lpwstr>XA0T2+/tctB6XSinDLfAbCc=</vt:lpwstr>
  </property>
</Properties>
</file>